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1FFED352"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r w:rsidR="001E41F3">
        <w:rPr>
          <w:b/>
          <w:i/>
          <w:noProof/>
          <w:sz w:val="28"/>
        </w:rPr>
        <w:tab/>
      </w:r>
      <w:r>
        <w:rPr>
          <w:rFonts w:cs="Arial"/>
          <w:b/>
          <w:noProof/>
          <w:sz w:val="24"/>
        </w:rPr>
        <w:t>S2-</w:t>
      </w:r>
      <w:r w:rsidR="00394063">
        <w:rPr>
          <w:rFonts w:cs="Arial"/>
          <w:b/>
          <w:noProof/>
          <w:sz w:val="24"/>
        </w:rPr>
        <w:t>20</w:t>
      </w:r>
      <w:r w:rsidR="00EA561A">
        <w:rPr>
          <w:rFonts w:cs="Arial"/>
          <w:b/>
          <w:noProof/>
          <w:sz w:val="24"/>
        </w:rPr>
        <w:t>00</w:t>
      </w:r>
      <w:r w:rsidR="00CE6725">
        <w:rPr>
          <w:rFonts w:cs="Arial"/>
          <w:b/>
          <w:noProof/>
          <w:sz w:val="24"/>
        </w:rPr>
        <w:t>9</w:t>
      </w:r>
      <w:r w:rsidR="00144F19">
        <w:rPr>
          <w:rFonts w:cs="Arial"/>
          <w:b/>
          <w:noProof/>
          <w:sz w:val="24"/>
        </w:rPr>
        <w:t>66</w:t>
      </w:r>
    </w:p>
    <w:p w14:paraId="2E49F2B6" w14:textId="5D99E14A"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w:t>
      </w:r>
      <w:r w:rsidR="00144F19">
        <w:rPr>
          <w:b/>
          <w:noProof/>
          <w:color w:val="3333FF"/>
          <w:sz w:val="24"/>
        </w:rPr>
        <w:t>00926</w:t>
      </w:r>
      <w:bookmarkStart w:id="0" w:name="_GoBack"/>
      <w:bookmarkEnd w:id="0"/>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00BA164"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631FBC">
              <w:rPr>
                <w:b/>
                <w:noProof/>
                <w:sz w:val="28"/>
                <w:lang w:eastAsia="zh-CN"/>
              </w:rPr>
              <w:t>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87782BE" w:rsidR="001E41F3" w:rsidRPr="00410371" w:rsidRDefault="00CE6725" w:rsidP="004551B0">
            <w:pPr>
              <w:pStyle w:val="CRCoverPage"/>
              <w:spacing w:after="0"/>
              <w:jc w:val="center"/>
              <w:rPr>
                <w:noProof/>
              </w:rPr>
            </w:pPr>
            <w:r>
              <w:rPr>
                <w:b/>
                <w:noProof/>
                <w:sz w:val="28"/>
              </w:rPr>
              <w:t>2122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01D6B6EE" w:rsidR="001E41F3" w:rsidRPr="00410371" w:rsidRDefault="00F05C96" w:rsidP="00E13F3D">
            <w:pPr>
              <w:pStyle w:val="CRCoverPage"/>
              <w:spacing w:after="0"/>
              <w:jc w:val="center"/>
              <w:rPr>
                <w:b/>
                <w:noProof/>
              </w:rPr>
            </w:pPr>
            <w:r>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786A9381" w:rsidR="001E41F3" w:rsidRPr="00410371" w:rsidRDefault="008440FC">
            <w:pPr>
              <w:pStyle w:val="CRCoverPage"/>
              <w:spacing w:after="0"/>
              <w:jc w:val="center"/>
              <w:rPr>
                <w:noProof/>
                <w:sz w:val="28"/>
              </w:rPr>
            </w:pPr>
            <w:r>
              <w:rPr>
                <w:rFonts w:hint="eastAsia"/>
                <w:b/>
                <w:noProof/>
                <w:sz w:val="28"/>
                <w:lang w:eastAsia="zh-CN"/>
              </w:rPr>
              <w:t>1</w:t>
            </w:r>
            <w:r w:rsidR="00CB6DA0">
              <w:rPr>
                <w:b/>
                <w:noProof/>
                <w:sz w:val="28"/>
                <w:lang w:eastAsia="zh-CN"/>
              </w:rPr>
              <w:t>6</w:t>
            </w:r>
            <w:r>
              <w:rPr>
                <w:rFonts w:hint="eastAsia"/>
                <w:b/>
                <w:noProof/>
                <w:sz w:val="28"/>
                <w:lang w:eastAsia="zh-CN"/>
              </w:rPr>
              <w:t>.</w:t>
            </w:r>
            <w:r w:rsidR="00CB6DA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B4D451F" w:rsidR="001E41F3" w:rsidRDefault="00CE6725" w:rsidP="00035D12">
            <w:pPr>
              <w:pStyle w:val="CRCoverPage"/>
              <w:spacing w:after="0"/>
              <w:ind w:left="100"/>
              <w:rPr>
                <w:noProof/>
              </w:rPr>
            </w:pPr>
            <w:r w:rsidRPr="00CE6725">
              <w:rPr>
                <w:noProof/>
              </w:rPr>
              <w:t>Correction for the wrongly implemented CR1785r8</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73838DEC" w:rsidR="001E41F3" w:rsidRDefault="00954433">
            <w:pPr>
              <w:pStyle w:val="CRCoverPage"/>
              <w:spacing w:after="0"/>
              <w:ind w:left="100"/>
              <w:rPr>
                <w:noProof/>
              </w:rPr>
            </w:pPr>
            <w:r w:rsidRPr="00954433">
              <w:rPr>
                <w:noProof/>
              </w:rPr>
              <w:t>Nokia, Nokia Shanghai Bell</w:t>
            </w:r>
            <w:r w:rsidR="00F05C96">
              <w:rPr>
                <w:noProof/>
              </w:rPr>
              <w:t>, Huawei, HiSilicon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399AFCD" w:rsidR="001E41F3" w:rsidRDefault="002D1489">
            <w:pPr>
              <w:pStyle w:val="CRCoverPage"/>
              <w:spacing w:after="0"/>
              <w:ind w:left="100"/>
              <w:rPr>
                <w:noProof/>
              </w:rPr>
            </w:pPr>
            <w:r>
              <w:rPr>
                <w:noProof/>
              </w:rPr>
              <w:t>5GS_Ph1</w:t>
            </w:r>
            <w:r w:rsidR="0014090D">
              <w:rPr>
                <w:noProof/>
              </w:rPr>
              <w:t>, TEI1</w:t>
            </w:r>
            <w:r w:rsidR="00AF4C5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45607157" w:rsidR="001E41F3" w:rsidRDefault="008440FC">
            <w:pPr>
              <w:pStyle w:val="CRCoverPage"/>
              <w:spacing w:after="0"/>
              <w:ind w:left="100"/>
              <w:rPr>
                <w:noProof/>
              </w:rPr>
            </w:pPr>
            <w:r>
              <w:rPr>
                <w:noProof/>
              </w:rPr>
              <w:t>Rel-1</w:t>
            </w:r>
            <w:r w:rsidR="00AF4C5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B72C6" w14:textId="0F76B894" w:rsidR="00DE12B5" w:rsidRPr="00B5765B" w:rsidRDefault="00CE6725" w:rsidP="00DE12B5">
            <w:pPr>
              <w:pStyle w:val="CRCoverPage"/>
              <w:spacing w:after="0"/>
              <w:ind w:left="100"/>
              <w:rPr>
                <w:noProof/>
              </w:rPr>
            </w:pPr>
            <w:r>
              <w:rPr>
                <w:noProof/>
              </w:rPr>
              <w:t xml:space="preserve">SA2#136 and SA#86 has approved </w:t>
            </w:r>
            <w:r w:rsidRPr="00CE6725">
              <w:rPr>
                <w:noProof/>
              </w:rPr>
              <w:t>CR1785r8</w:t>
            </w:r>
            <w:r>
              <w:rPr>
                <w:noProof/>
              </w:rPr>
              <w:t>, however it was not correctly implimented.</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3C0F94A2" w:rsidR="00AC6DDD" w:rsidRDefault="00CE6725">
            <w:pPr>
              <w:pStyle w:val="CRCoverPage"/>
              <w:spacing w:after="0"/>
              <w:ind w:left="100"/>
              <w:rPr>
                <w:noProof/>
              </w:rPr>
            </w:pPr>
            <w:r>
              <w:rPr>
                <w:noProof/>
              </w:rPr>
              <w:t xml:space="preserve">Correct the texts to be aligned with </w:t>
            </w:r>
            <w:r w:rsidRPr="00CE6725">
              <w:rPr>
                <w:noProof/>
              </w:rPr>
              <w:t>CR1785r8</w:t>
            </w:r>
            <w:r>
              <w:rPr>
                <w:noProof/>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118B61F" w:rsidR="001E41F3" w:rsidRDefault="00CE6725">
            <w:pPr>
              <w:pStyle w:val="CRCoverPage"/>
              <w:spacing w:after="0"/>
              <w:ind w:left="100"/>
              <w:rPr>
                <w:noProof/>
                <w:lang w:eastAsia="zh-CN"/>
              </w:rPr>
            </w:pPr>
            <w:r>
              <w:rPr>
                <w:noProof/>
              </w:rPr>
              <w:t xml:space="preserve">Wrong implimentation of </w:t>
            </w:r>
            <w:r w:rsidRPr="00CE6725">
              <w:rPr>
                <w:noProof/>
              </w:rPr>
              <w:t>CR1785r8</w:t>
            </w:r>
            <w:r>
              <w:rPr>
                <w:noProof/>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375F690" w:rsidR="001E41F3" w:rsidRDefault="00F05C96">
            <w:pPr>
              <w:pStyle w:val="CRCoverPage"/>
              <w:spacing w:after="0"/>
              <w:ind w:left="100"/>
              <w:rPr>
                <w:noProof/>
                <w:lang w:eastAsia="zh-CN"/>
              </w:rPr>
            </w:pPr>
            <w:r>
              <w:t>5.7.1.5</w:t>
            </w:r>
            <w:r>
              <w:t xml:space="preserve">, </w:t>
            </w:r>
            <w:r w:rsidR="00CE6725">
              <w:rPr>
                <w:noProof/>
                <w:lang w:eastAsia="zh-CN"/>
              </w:rPr>
              <w:t>5.7.2.4</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D6BBBE3" w14:textId="77777777" w:rsidR="00F05C96" w:rsidRDefault="00F05C96" w:rsidP="00F05C96">
      <w:pPr>
        <w:pStyle w:val="Heading4"/>
      </w:pPr>
      <w:bookmarkStart w:id="3" w:name="_Toc20149806"/>
      <w:bookmarkStart w:id="4" w:name="_Toc27846598"/>
      <w:bookmarkStart w:id="5" w:name="_Toc27846589"/>
      <w:bookmarkStart w:id="6" w:name="_Toc20149797"/>
      <w:r>
        <w:t>5.7.1.5</w:t>
      </w:r>
      <w:r>
        <w:tab/>
        <w:t>QoS Flow mapping</w:t>
      </w:r>
      <w:bookmarkEnd w:id="5"/>
      <w:bookmarkEnd w:id="6"/>
    </w:p>
    <w:p w14:paraId="0913CF8E" w14:textId="77777777" w:rsidR="00F05C96" w:rsidRDefault="00F05C96" w:rsidP="00F05C96">
      <w:pPr>
        <w:rPr>
          <w:lang w:eastAsia="zh-CN"/>
        </w:rPr>
      </w:pPr>
      <w:r>
        <w:t>The SMF performs the binding of SDFs to QoS Flows based on the QoS and service requirements (as defined in TS 23.503 [45])</w:t>
      </w:r>
      <w:r>
        <w:rPr>
          <w:lang w:eastAsia="zh-CN"/>
        </w:rPr>
        <w:t>. The SMF assigns the QFI for a new QoS Flow and derives its QoS profile, corresponding UPF instructions and QoS Rule(s) from the PCC rules and other information provided by the PCF.</w:t>
      </w:r>
    </w:p>
    <w:p w14:paraId="580E3720" w14:textId="77777777" w:rsidR="00F05C96" w:rsidRDefault="00F05C96" w:rsidP="00F05C96">
      <w:r>
        <w:t>When applicable, the SMF provides the following information to the (R)AN:</w:t>
      </w:r>
    </w:p>
    <w:p w14:paraId="3465BDD6" w14:textId="77777777" w:rsidR="00F05C96" w:rsidRDefault="00F05C96" w:rsidP="00F05C96">
      <w:pPr>
        <w:pStyle w:val="B1"/>
      </w:pPr>
      <w:r>
        <w:t>-</w:t>
      </w:r>
      <w:r>
        <w:tab/>
        <w:t>QFI;</w:t>
      </w:r>
    </w:p>
    <w:p w14:paraId="3E309435" w14:textId="77777777" w:rsidR="00F05C96" w:rsidRDefault="00F05C96" w:rsidP="00F05C96">
      <w:pPr>
        <w:pStyle w:val="B1"/>
      </w:pPr>
      <w:r>
        <w:t>-</w:t>
      </w:r>
      <w:r>
        <w:tab/>
        <w:t>QoS profile as described in clause 5.7.1.2.</w:t>
      </w:r>
    </w:p>
    <w:p w14:paraId="68B28A72" w14:textId="77777777" w:rsidR="00F05C96" w:rsidRDefault="00F05C96" w:rsidP="00F05C96">
      <w:pPr>
        <w:pStyle w:val="B1"/>
      </w:pPr>
      <w:r>
        <w:t>-</w:t>
      </w:r>
      <w:r>
        <w:tab/>
        <w:t>optionally, Alternative QoS Profile(s) as described in clause 5.7.1.2a;</w:t>
      </w:r>
    </w:p>
    <w:p w14:paraId="24762569" w14:textId="77777777" w:rsidR="00F05C96" w:rsidRDefault="00F05C96" w:rsidP="00F05C96">
      <w:r>
        <w:t>The SMF provides the following information to the UPF enabling classification, bandwidth enforcement and marking of User Plane traffic (the details are described in clause 5.8):</w:t>
      </w:r>
    </w:p>
    <w:p w14:paraId="6385F97F" w14:textId="77777777" w:rsidR="00F05C96" w:rsidRDefault="00F05C96" w:rsidP="00F05C96">
      <w:pPr>
        <w:pStyle w:val="B1"/>
      </w:pPr>
      <w:r>
        <w:t>-</w:t>
      </w:r>
      <w:r>
        <w:tab/>
        <w:t>a DL PDR containing the DL part of the SDF template and an UL PDR containing the UL part of the SDF template;</w:t>
      </w:r>
    </w:p>
    <w:p w14:paraId="25C15A80" w14:textId="77777777" w:rsidR="00F05C96" w:rsidRDefault="00F05C96" w:rsidP="00F05C96">
      <w:pPr>
        <w:pStyle w:val="B1"/>
      </w:pPr>
      <w:r>
        <w:t>-</w:t>
      </w:r>
      <w:r>
        <w:tab/>
        <w:t>the PDR precedence value (see clause 5.7.1.9) for both PDRs is set to the precedence value of the PCC rule;</w:t>
      </w:r>
    </w:p>
    <w:p w14:paraId="05B9A06B" w14:textId="77777777" w:rsidR="00F05C96" w:rsidRDefault="00F05C96" w:rsidP="00F05C96">
      <w:pPr>
        <w:pStyle w:val="B1"/>
      </w:pPr>
      <w:r>
        <w:t>-</w:t>
      </w:r>
      <w:r>
        <w:tab/>
        <w:t>QoS related information (e.g. MBR for an SDF, GFBR and MFBR for a GBR QoS Flow) as described in clause 5.8.2;</w:t>
      </w:r>
    </w:p>
    <w:p w14:paraId="3D4BDA06" w14:textId="77777777" w:rsidR="00F05C96" w:rsidRDefault="00F05C96" w:rsidP="00F05C96">
      <w:pPr>
        <w:pStyle w:val="B1"/>
      </w:pPr>
      <w:r>
        <w:t>-</w:t>
      </w:r>
      <w:r>
        <w:tab/>
        <w:t>the corresponding packet marking information (e.g. the QFI, the transport level packet marking value (e.g. the DSCP value of the outer IP header);</w:t>
      </w:r>
    </w:p>
    <w:p w14:paraId="21F7F804" w14:textId="77777777" w:rsidR="00F05C96" w:rsidRDefault="00F05C96" w:rsidP="00F05C96">
      <w:pPr>
        <w:pStyle w:val="B1"/>
      </w:pPr>
      <w:r>
        <w:t>-</w:t>
      </w:r>
      <w:r>
        <w:tab/>
        <w:t>for the DL PDR, optionally, the Reflective QoS Indication.</w:t>
      </w:r>
    </w:p>
    <w:p w14:paraId="40F27124" w14:textId="77777777" w:rsidR="00F05C96" w:rsidRDefault="00F05C96" w:rsidP="00F05C96">
      <w:r>
        <w:t>For each SDF, when applicable, the SMF generates an explicitly signalled QoS rule (see clause 5.7.1.4) according to the following principles and provides it to the UE together with an add operation:</w:t>
      </w:r>
    </w:p>
    <w:p w14:paraId="2FEB5B0E" w14:textId="77777777" w:rsidR="00F05C96" w:rsidRDefault="00F05C96" w:rsidP="00F05C96">
      <w:pPr>
        <w:pStyle w:val="B1"/>
      </w:pPr>
      <w:r>
        <w:t>-</w:t>
      </w:r>
      <w:r>
        <w:tab/>
        <w:t>A unique (for the PDU Session) QoS rule identifier is assigned;</w:t>
      </w:r>
    </w:p>
    <w:p w14:paraId="7310EDEB" w14:textId="77777777" w:rsidR="00F05C96" w:rsidRDefault="00F05C96" w:rsidP="00F05C96">
      <w:pPr>
        <w:pStyle w:val="B1"/>
      </w:pPr>
      <w:r>
        <w:t>-</w:t>
      </w:r>
      <w:r>
        <w:tab/>
        <w:t>The QFI in the QoS rule is set to the QFI of the QoS Flow to which the PCC rule is bound;</w:t>
      </w:r>
    </w:p>
    <w:p w14:paraId="6B84354C" w14:textId="77777777" w:rsidR="00F05C96" w:rsidRDefault="00F05C96" w:rsidP="00F05C96">
      <w:pPr>
        <w:pStyle w:val="B1"/>
      </w:pPr>
      <w:r>
        <w:t>-</w:t>
      </w:r>
      <w:r>
        <w:tab/>
        <w:t xml:space="preserve">The Packet Filter Set of the QoS rule is generated from the UL SDF filters and optionally the DL SDF filters of the PCC rule (but only from those SDF filters that have an indication for being </w:t>
      </w:r>
      <w:proofErr w:type="spellStart"/>
      <w:r>
        <w:t>signaled</w:t>
      </w:r>
      <w:proofErr w:type="spellEnd"/>
      <w:r>
        <w:t xml:space="preserve"> to the UE, as defined in TS 23.503 [45]);</w:t>
      </w:r>
    </w:p>
    <w:p w14:paraId="49FD9839" w14:textId="77777777" w:rsidR="00F05C96" w:rsidRDefault="00F05C96" w:rsidP="00F05C96">
      <w:pPr>
        <w:pStyle w:val="B1"/>
      </w:pPr>
      <w:r>
        <w:t>-</w:t>
      </w:r>
      <w:r>
        <w:tab/>
        <w:t>The QoS rule precedence value is set to the precedence value of the PCC rule for which the QoS rule is generated;</w:t>
      </w:r>
    </w:p>
    <w:p w14:paraId="20C5A70A" w14:textId="77777777" w:rsidR="00F05C96" w:rsidRDefault="00F05C96" w:rsidP="00F05C96">
      <w:pPr>
        <w:pStyle w:val="B1"/>
      </w:pPr>
      <w:r>
        <w:t>-</w:t>
      </w:r>
      <w:r>
        <w:tab/>
        <w:t xml:space="preserve">for a dynamically assigned QFI, the QoS Flow level QoS parameters (e.g. 5QI, GFBR, MFBR, Averaging Window, see TS 24.501 [47]) are signalled to UE in addition to the QoS rule(s) associated to the QoS Flow. The QoS Flow level QoS parameters (i.e. GFBR and MFBR) of an existing QoS Flow may be updated based on the MBR and GBR information received in the PCC rule (MBR and GBR per SDF are not provided to UE over N1) or </w:t>
      </w:r>
      <w:ins w:id="7" w:author="CR#1785r8" w:date="2020-01-07T16:40:00Z">
        <w:r>
          <w:t xml:space="preserve">when Notification control or handover related signalling indicates that the QoS parameter the NG-RAN is currently fulfilling for the QoS Flow have changed </w:t>
        </w:r>
      </w:ins>
      <w:del w:id="8" w:author="CR#1785r8" w:date="2020-01-07T16:40:00Z">
        <w:r>
          <w:delText xml:space="preserve">upon receiving a notification from the NG-RAN that the GFBR can no longer be guaranteed </w:delText>
        </w:r>
      </w:del>
      <w:r>
        <w:t>(see clause 5.7.2.4).</w:t>
      </w:r>
    </w:p>
    <w:p w14:paraId="59A5E66D" w14:textId="77777777" w:rsidR="00F05C96" w:rsidRDefault="00F05C96" w:rsidP="00F05C96">
      <w:r>
        <w:t>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SMF provides the explicitly signalled QoS rules and their operation (i.e. add/modify/delete) to the UE.</w:t>
      </w:r>
    </w:p>
    <w:p w14:paraId="4C85BB7D" w14:textId="77777777" w:rsidR="00F05C96" w:rsidRDefault="00F05C96" w:rsidP="00F05C96">
      <w:pPr>
        <w:pStyle w:val="NO"/>
      </w:pPr>
      <w:r>
        <w:t>NOTE 1:</w:t>
      </w:r>
      <w:r>
        <w:tab/>
        <w:t>The SMF cannot provide, update or remove pre-configured QoS rules or UE derived QoS rules.</w:t>
      </w:r>
    </w:p>
    <w:p w14:paraId="417686B9" w14:textId="77777777" w:rsidR="00F05C96" w:rsidRDefault="00F05C96" w:rsidP="00F05C96">
      <w:r>
        <w:t xml:space="preserve">The principle for classification and marking of User Plane traffic and mapping of QoS Flows to AN </w:t>
      </w:r>
      <w:proofErr w:type="gramStart"/>
      <w:r>
        <w:t>resources</w:t>
      </w:r>
      <w:proofErr w:type="gramEnd"/>
      <w:r>
        <w:t xml:space="preserve"> is illustrated in Figure 5.7.1.5-1.</w:t>
      </w:r>
    </w:p>
    <w:p w14:paraId="7B1B38A7" w14:textId="77777777" w:rsidR="00F05C96" w:rsidRDefault="00F05C96" w:rsidP="00F05C96">
      <w:pPr>
        <w:pStyle w:val="TH"/>
      </w:pPr>
      <w:r>
        <w:rPr>
          <w:rFonts w:eastAsia="Times New Roman"/>
        </w:rPr>
        <w:object w:dxaOrig="9120" w:dyaOrig="4340" w14:anchorId="731A9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217.15pt" o:ole="">
            <v:imagedata r:id="rId23" o:title=""/>
          </v:shape>
          <o:OLEObject Type="Embed" ProgID="Word.Picture.8" ShapeID="_x0000_i1025" DrawAspect="Content" ObjectID="_1640431540" r:id="rId24"/>
        </w:object>
      </w:r>
    </w:p>
    <w:p w14:paraId="5E594984" w14:textId="77777777" w:rsidR="00F05C96" w:rsidRDefault="00F05C96" w:rsidP="00F05C96">
      <w:pPr>
        <w:pStyle w:val="TF"/>
      </w:pPr>
      <w:r>
        <w:t>Figure 5.7.1.5-1: The principle for classification and User Plane marking for QoS Flows and mapping to AN Resources</w:t>
      </w:r>
    </w:p>
    <w:p w14:paraId="226627B2" w14:textId="77777777" w:rsidR="00F05C96" w:rsidRDefault="00F05C96" w:rsidP="00F05C96">
      <w:r>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t>binds</w:t>
      </w:r>
      <w:proofErr w:type="gramEnd"/>
      <w:r>
        <w:t xml:space="preserve"> QoS Flows to AN resources (i.e. Data Radio Bearers of in the case of 3GPP RAN). There is no strict 1:1 relation between QoS Flows and AN </w:t>
      </w:r>
      <w:proofErr w:type="gramStart"/>
      <w:r>
        <w:t>resources</w:t>
      </w:r>
      <w:proofErr w:type="gramEnd"/>
      <w:r>
        <w:t xml:space="preserve">. It is up to the AN to establish the necessary AN </w:t>
      </w:r>
      <w:proofErr w:type="gramStart"/>
      <w:r>
        <w:t>resources</w:t>
      </w:r>
      <w:proofErr w:type="gramEnd"/>
      <w:r>
        <w:t xml:space="preserve"> that QoS Flows can be mapped to, and to release them. The AN shall indicate to the SMF when the AN </w:t>
      </w:r>
      <w:proofErr w:type="gramStart"/>
      <w:r>
        <w:t>resources</w:t>
      </w:r>
      <w:proofErr w:type="gramEnd"/>
      <w:r>
        <w:t xml:space="preserve"> onto which a QoS Flow is mapped are released.</w:t>
      </w:r>
    </w:p>
    <w:p w14:paraId="440D89DE" w14:textId="77777777" w:rsidR="00F05C96" w:rsidRDefault="00F05C96" w:rsidP="00F05C96">
      <w:pPr>
        <w:rPr>
          <w:lang w:eastAsia="zh-CN"/>
        </w:rPr>
      </w:pPr>
      <w:r>
        <w:t xml:space="preserve">If no matching DL PDR is found, the </w:t>
      </w:r>
      <w:r>
        <w:rPr>
          <w:lang w:eastAsia="zh-CN"/>
        </w:rPr>
        <w:t>UPF</w:t>
      </w:r>
      <w:r>
        <w:t xml:space="preserve"> shall discard the </w:t>
      </w:r>
      <w:r>
        <w:rPr>
          <w:lang w:eastAsia="zh-CN"/>
        </w:rPr>
        <w:t>DL</w:t>
      </w:r>
      <w:r>
        <w:t xml:space="preserve"> data packet.</w:t>
      </w:r>
    </w:p>
    <w:p w14:paraId="566ED7F3" w14:textId="77777777" w:rsidR="00F05C96" w:rsidRDefault="00F05C96" w:rsidP="00F05C96">
      <w:r>
        <w:t>In UL:</w:t>
      </w:r>
    </w:p>
    <w:p w14:paraId="755F57FF" w14:textId="77777777" w:rsidR="00F05C96" w:rsidRDefault="00F05C96" w:rsidP="00F05C96">
      <w:pPr>
        <w:pStyle w:val="B1"/>
      </w:pPr>
      <w:r>
        <w:t>-</w:t>
      </w:r>
      <w:r>
        <w:tab/>
        <w:t>For a PDU Session of Type IP or Ethernet, the UE evaluates UL packets against the UL Packet Filters in the Packet Filter Set in the QoS rules based on the precedence value of QoS rules in increasing order until a matching QoS rule (i.e. whose Packet Filter matches the UL packet) is found.</w:t>
      </w:r>
    </w:p>
    <w:p w14:paraId="65BFBFDB" w14:textId="77777777" w:rsidR="00F05C96" w:rsidRDefault="00F05C96" w:rsidP="00F05C96">
      <w:pPr>
        <w:pStyle w:val="B1"/>
      </w:pPr>
      <w:r>
        <w:t>-</w:t>
      </w:r>
      <w:r>
        <w:tab/>
        <w:t>If no matching QoS rule is found, the UE shall discard the UL data packet.</w:t>
      </w:r>
    </w:p>
    <w:p w14:paraId="083015E5" w14:textId="77777777" w:rsidR="00F05C96" w:rsidRDefault="00F05C96" w:rsidP="00F05C96">
      <w:pPr>
        <w:pStyle w:val="B1"/>
      </w:pPr>
      <w:r>
        <w:t>-</w:t>
      </w:r>
      <w:r>
        <w:tab/>
        <w:t>For a PDU Session of Type Unstructured, the default QoS rule does not contain a Packet Filter Set and allows all UL packets.</w:t>
      </w:r>
    </w:p>
    <w:p w14:paraId="37C4A3CB" w14:textId="77777777" w:rsidR="00F05C96" w:rsidRDefault="00F05C96" w:rsidP="00F05C96">
      <w:pPr>
        <w:pStyle w:val="NO"/>
      </w:pPr>
      <w:r>
        <w:t>NOTE 2:</w:t>
      </w:r>
      <w:r>
        <w:tab/>
        <w:t>Only the default QoS rule exist for a PDU Session of Type Unstructured.</w:t>
      </w:r>
    </w:p>
    <w:p w14:paraId="0DCC8608" w14:textId="77777777" w:rsidR="00F05C96" w:rsidRDefault="00F05C96" w:rsidP="00F05C96">
      <w:pPr>
        <w:pStyle w:val="B1"/>
      </w:pPr>
      <w:r>
        <w:tab/>
        <w:t xml:space="preserve">The UE uses the QFI in the corresponding matching QoS rule to bind the UL packet to a QoS Flow. The UE then binds QoS Flows to AN </w:t>
      </w:r>
      <w:proofErr w:type="gramStart"/>
      <w:r>
        <w:t>resources</w:t>
      </w:r>
      <w:proofErr w:type="gramEnd"/>
      <w:r>
        <w:t>.</w:t>
      </w:r>
    </w:p>
    <w:p w14:paraId="7344F217" w14:textId="77777777" w:rsidR="00F05C96" w:rsidRDefault="00F05C96" w:rsidP="00CE6725">
      <w:pPr>
        <w:pStyle w:val="Heading4"/>
      </w:pPr>
    </w:p>
    <w:p w14:paraId="27084427" w14:textId="0DB95155" w:rsidR="00F05C96" w:rsidRDefault="00F05C96" w:rsidP="00F05C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Pr>
          <w:rFonts w:ascii="Arial" w:hAnsi="Arial"/>
          <w:i/>
          <w:color w:val="FF0000"/>
          <w:sz w:val="24"/>
          <w:lang w:val="en-US"/>
        </w:rPr>
        <w:t xml:space="preserve"> CHANGE</w:t>
      </w:r>
    </w:p>
    <w:p w14:paraId="43974B60" w14:textId="7E2B892A" w:rsidR="00CE6725" w:rsidRPr="009E0DE1" w:rsidRDefault="00CE6725" w:rsidP="00CE6725">
      <w:pPr>
        <w:pStyle w:val="Heading4"/>
      </w:pPr>
      <w:r w:rsidRPr="009E0DE1">
        <w:t>5.7.2.4</w:t>
      </w:r>
      <w:r w:rsidRPr="009E0DE1">
        <w:tab/>
        <w:t>Notification control</w:t>
      </w:r>
      <w:bookmarkEnd w:id="3"/>
      <w:bookmarkEnd w:id="4"/>
    </w:p>
    <w:p w14:paraId="1E33713A" w14:textId="44BECE67" w:rsidR="00CE6725" w:rsidRPr="009E0DE1" w:rsidRDefault="00CE6725" w:rsidP="00CE6725">
      <w:pPr>
        <w:pStyle w:val="Heading5"/>
      </w:pPr>
      <w:bookmarkStart w:id="9" w:name="_Toc27846599"/>
      <w:r>
        <w:t>5.7.2.4.1</w:t>
      </w:r>
      <w:r>
        <w:tab/>
        <w:t>General</w:t>
      </w:r>
      <w:bookmarkEnd w:id="9"/>
    </w:p>
    <w:p w14:paraId="368B7F42" w14:textId="77777777" w:rsidR="00CE6725" w:rsidRDefault="00CE6725" w:rsidP="00CE6725">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209DE1DE" w14:textId="77777777" w:rsidR="00CE6725" w:rsidRDefault="00CE6725" w:rsidP="00CE6725">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63EEC1C9" w14:textId="77777777" w:rsidR="00CE6725" w:rsidRPr="009E0DE1" w:rsidRDefault="00CE6725" w:rsidP="00CE6725">
      <w:r w:rsidRPr="009E0DE1">
        <w:lastRenderedPageBreak/>
        <w:t xml:space="preserve">If, for a given GBR QoS Flow, </w:t>
      </w:r>
      <w:r w:rsidRPr="00C7265C">
        <w:t>Notification</w:t>
      </w:r>
      <w:r w:rsidRPr="009E0DE1">
        <w:t xml:space="preserve"> control is enabled and the NG-RAN determines that </w:t>
      </w:r>
      <w:r w:rsidRPr="009E0DE1">
        <w:rPr>
          <w:lang w:eastAsia="zh-CN"/>
        </w:rPr>
        <w:t>the GFBR</w:t>
      </w:r>
      <w:r>
        <w:rPr>
          <w:lang w:eastAsia="zh-CN"/>
        </w:rPr>
        <w:t>, the PDB or the PER of the QoS profile cannot be fulfilled</w:t>
      </w:r>
      <w:r w:rsidRPr="009E0DE1">
        <w:t xml:space="preserve">, </w:t>
      </w:r>
      <w:r w:rsidRPr="00C7265C">
        <w:t>NG-</w:t>
      </w:r>
      <w:r w:rsidRPr="009E0DE1">
        <w:t>RAN shall send a notification towards SMF</w:t>
      </w:r>
      <w:r>
        <w:t xml:space="preserve"> that the GFBR can no longer be guaranteed. Furthermore, the NG-RAN shall</w:t>
      </w:r>
      <w:r w:rsidRPr="009E0DE1">
        <w:t xml:space="preserve">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t xml:space="preserve">fulfil </w:t>
      </w:r>
      <w:r w:rsidRPr="009E0DE1">
        <w:t xml:space="preserve">the </w:t>
      </w:r>
      <w:r w:rsidRPr="009E0DE1">
        <w:rPr>
          <w:lang w:eastAsia="zh-CN"/>
        </w:rPr>
        <w:t>GFBR</w:t>
      </w:r>
      <w:r>
        <w:rPr>
          <w:lang w:eastAsia="zh-CN"/>
        </w:rPr>
        <w:t>, the PDB and the PER of the QoS profile</w:t>
      </w:r>
      <w:r w:rsidRPr="00C7265C">
        <w:rPr>
          <w:lang w:eastAsia="zh-CN"/>
        </w:rPr>
        <w:t xml:space="preserve"> again</w:t>
      </w:r>
      <w:r w:rsidRPr="009E0DE1">
        <w:t>.</w:t>
      </w:r>
    </w:p>
    <w:p w14:paraId="598D2871" w14:textId="77777777" w:rsidR="00CE6725" w:rsidRDefault="00CE6725" w:rsidP="00CE6725">
      <w:pPr>
        <w:pStyle w:val="NO"/>
      </w:pPr>
      <w:r>
        <w:t>NOTE 1:</w:t>
      </w:r>
      <w:r>
        <w:tab/>
        <w:t xml:space="preserve">NG-RAN can decide that the GFBR </w:t>
      </w:r>
      <w:r w:rsidRPr="00C7265C">
        <w:t>can no longer</w:t>
      </w:r>
      <w:r>
        <w:t xml:space="preserve"> be guaranteed based on, e.g. measurements like queuing delay or system load.</w:t>
      </w:r>
    </w:p>
    <w:p w14:paraId="17554A86" w14:textId="05CD4C11" w:rsidR="00CE6725" w:rsidDel="00160095" w:rsidRDefault="00CE6725" w:rsidP="00CE6725">
      <w:pPr>
        <w:rPr>
          <w:del w:id="10" w:author="Nokia" w:date="2020-01-07T23:43:00Z"/>
        </w:rPr>
      </w:pPr>
      <w:del w:id="11" w:author="Nokia" w:date="2020-01-07T23:43:00Z">
        <w:r w:rsidDel="00160095">
          <w:delText>If the NG-RAN has received the list of Alternative QoS Profile(s) for this QoS Flow and supports the Alternative QoS Profile handling, the NG-RAN shall apply the following:</w:delText>
        </w:r>
      </w:del>
    </w:p>
    <w:p w14:paraId="3E18B77E" w14:textId="6D26D020" w:rsidR="00CE6725" w:rsidDel="00160095" w:rsidRDefault="00CE6725" w:rsidP="00CE6725">
      <w:pPr>
        <w:pStyle w:val="B1"/>
        <w:rPr>
          <w:del w:id="12" w:author="Nokia" w:date="2020-01-07T23:43:00Z"/>
        </w:rPr>
      </w:pPr>
      <w:del w:id="13" w:author="Nokia" w:date="2020-01-07T23:43:00Z">
        <w:r w:rsidDel="00160095">
          <w:delText>-</w:delText>
        </w:r>
        <w:r w:rsidDel="00160095">
          <w:tab/>
          <w:delText>Before sending a notification that the GFBR can no longer be guaranteed towards the SMF, the NG-RAN shall check whether the values of the GFBR, the PDB and the PER parameters that the NG-RAN currently fulfils match any of the Alternative QoS Profile(s) in the indicated priority order. If there is a match, the NG-RAN shall indicate the reference to the matching Alternative QoS Profile with the highest priority together with the notification to the SMF.</w:delText>
        </w:r>
      </w:del>
    </w:p>
    <w:p w14:paraId="55443B2F" w14:textId="052F4078" w:rsidR="00CE6725" w:rsidDel="00160095" w:rsidRDefault="00CE6725" w:rsidP="00CE6725">
      <w:pPr>
        <w:pStyle w:val="B1"/>
        <w:rPr>
          <w:del w:id="14" w:author="Nokia" w:date="2020-01-07T23:43:00Z"/>
        </w:rPr>
      </w:pPr>
      <w:del w:id="15" w:author="Nokia" w:date="2020-01-07T23:43:00Z">
        <w:r w:rsidDel="00160095">
          <w:delText>-</w:delText>
        </w:r>
        <w:r w:rsidDel="00160095">
          <w:tab/>
          <w:delText>If there is no match, the NG-RAN shall indicate the values for the GFBR, the PDB and the PER parameters it currently fulfils.</w:delText>
        </w:r>
      </w:del>
    </w:p>
    <w:p w14:paraId="359F4ED2" w14:textId="3A10A5A8" w:rsidR="00CE6725" w:rsidDel="00160095" w:rsidRDefault="00CE6725" w:rsidP="00CE6725">
      <w:pPr>
        <w:rPr>
          <w:del w:id="16" w:author="Nokia" w:date="2020-01-07T23:43:00Z"/>
        </w:rPr>
      </w:pPr>
      <w:del w:id="17" w:author="Nokia" w:date="2020-01-07T23:43:00Z">
        <w:r w:rsidDel="00160095">
          <w:delText>If the NG-RAN has not received the list of Alternative QoS Profile(s) or does not support Alternative QoS Profile handling, the NG-RAN shall indicate in the notification the values for the GFBR, the PDB and the PER parameters it currently fulfils.</w:delText>
        </w:r>
      </w:del>
    </w:p>
    <w:p w14:paraId="3B9F9279" w14:textId="574DCF79" w:rsidR="00CE6725" w:rsidDel="00160095" w:rsidRDefault="00CE6725" w:rsidP="00CE6725">
      <w:pPr>
        <w:rPr>
          <w:del w:id="18" w:author="Nokia" w:date="2020-01-07T23:43:00Z"/>
        </w:rPr>
      </w:pPr>
      <w:del w:id="19" w:author="Nokia" w:date="2020-01-07T23:43:00Z">
        <w:r w:rsidDel="00160095">
          <w:delText>If a notification that the GFBR can no longer be guaranteed has been sent to the SMF and the NG-RAN determines that the currently fulfilled values of the GFBR, the PDB or the PER are different from the values indicated in the last notification (either directly or indirectly via a reference to an Alternative QoS Profile), the NG-RAN shall send a further notification towards the SMF according to the principles described above.</w:delText>
        </w:r>
      </w:del>
    </w:p>
    <w:p w14:paraId="73C31108" w14:textId="4F89453A" w:rsidR="00CE6725" w:rsidRDefault="00CE6725" w:rsidP="00CE6725">
      <w:pPr>
        <w:pStyle w:val="NO"/>
      </w:pPr>
      <w:del w:id="20" w:author="Nokia" w:date="2020-01-07T23:43:00Z">
        <w:r w:rsidDel="00160095">
          <w:delText>NOTE 2:</w:delText>
        </w:r>
        <w:r w:rsidDel="00160095">
          <w:tab/>
          <w:delText>In order to avoid a too frequent signalling to the SMF, it is assumed that NG-RAN implementation can apply some hysteresis before notifying the SMF that the currently fulfilled GFBR, PDB and PER have improved or that the currently fulfilled values match a different Alternative QoS Profile of higher priority.</w:delText>
        </w:r>
      </w:del>
    </w:p>
    <w:p w14:paraId="1D716163" w14:textId="425BF1DA" w:rsidR="00CE6725" w:rsidRPr="009E0DE1" w:rsidRDefault="00CE6725" w:rsidP="00CE6725">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w:t>
      </w:r>
      <w:r>
        <w:t xml:space="preserve"> </w:t>
      </w:r>
      <w:del w:id="21" w:author="Nokia" w:date="2020-01-07T23:44:00Z">
        <w:r w:rsidDel="00160095">
          <w:delText>Unless the PCF indicates differently, the SMF uses NAS signalling (that is sent transparently through the RAN) to inform the UE about changes in the QoS parameters (i.e., 5QI, GFBR, MFBR) that the NG-RAN is currently fulfilling for the QoS Flow</w:delText>
        </w:r>
        <w:r w:rsidRPr="009E0DE1" w:rsidDel="00160095">
          <w:delText>.</w:delText>
        </w:r>
      </w:del>
    </w:p>
    <w:p w14:paraId="21B1C1A6" w14:textId="77777777" w:rsidR="00CE6725" w:rsidRPr="009E0DE1" w:rsidRDefault="00CE6725" w:rsidP="00CE6725">
      <w:r w:rsidRPr="009E0DE1">
        <w:t xml:space="preserve">When </w:t>
      </w:r>
      <w:r w:rsidRPr="00C7265C">
        <w:t>the</w:t>
      </w:r>
      <w:r w:rsidRPr="009E0DE1">
        <w:t xml:space="preserve"> NG-RAN </w:t>
      </w:r>
      <w:r w:rsidRPr="00C7265C">
        <w:t xml:space="preserve">determines that </w:t>
      </w:r>
      <w:r w:rsidRPr="00C7265C">
        <w:rPr>
          <w:lang w:eastAsia="zh-CN"/>
        </w:rPr>
        <w:t>the GFBR</w:t>
      </w:r>
      <w:r>
        <w:rPr>
          <w:lang w:eastAsia="zh-CN"/>
        </w:rPr>
        <w:t>, the PDB and the PER of the QoS profile</w:t>
      </w:r>
      <w:r w:rsidRPr="00C7265C">
        <w:t xml:space="preserve"> can be </w:t>
      </w:r>
      <w:r>
        <w:t xml:space="preserve">fulfilled </w:t>
      </w:r>
      <w:r w:rsidRPr="00C7265C">
        <w:t>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3B5EB700" w14:textId="76C6C020" w:rsidR="00CE6725" w:rsidRDefault="00CE6725" w:rsidP="00CE6725">
      <w:pPr>
        <w:pStyle w:val="NO"/>
      </w:pPr>
      <w:r>
        <w:t>NOTE </w:t>
      </w:r>
      <w:del w:id="22" w:author="Nokia" w:date="2020-01-07T23:45:00Z">
        <w:r w:rsidDel="00160095">
          <w:delText>3</w:delText>
        </w:r>
      </w:del>
      <w:ins w:id="23" w:author="Nokia" w:date="2020-01-07T23:45:00Z">
        <w:r w:rsidR="00160095">
          <w:t>2</w:t>
        </w:r>
      </w:ins>
      <w:r>
        <w:t>:</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3B9F4F98" w14:textId="2AE3C5A6" w:rsidR="00CE6725" w:rsidRDefault="00CE6725" w:rsidP="00CE6725">
      <w:pPr>
        <w:pStyle w:val="NO"/>
        <w:rPr>
          <w:ins w:id="24" w:author="Nokia" w:date="2020-01-07T23:45:00Z"/>
        </w:rPr>
      </w:pPr>
      <w:r>
        <w:t>NOTE </w:t>
      </w:r>
      <w:del w:id="25" w:author="Nokia" w:date="2020-01-07T23:45:00Z">
        <w:r w:rsidDel="00160095">
          <w:delText>4</w:delText>
        </w:r>
      </w:del>
      <w:ins w:id="26" w:author="Nokia" w:date="2020-01-07T23:45:00Z">
        <w:r w:rsidR="00160095">
          <w:t>3</w:t>
        </w:r>
      </w:ins>
      <w:r>
        <w:t>:</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2F94A7C5" w14:textId="77777777" w:rsidR="00F32E3F" w:rsidRPr="00881385" w:rsidRDefault="00F32E3F" w:rsidP="00F32E3F">
      <w:pPr>
        <w:rPr>
          <w:ins w:id="27" w:author="Nokia" w:date="2020-01-07T23:45:00Z"/>
        </w:rPr>
      </w:pPr>
      <w:ins w:id="28" w:author="Nokia" w:date="2020-01-07T23:45:00Z">
        <w:r w:rsidRPr="00881385">
          <w:t>If the NG-RAN has received a list of Alternative QoS Profile(s) for this QoS Flow and supports the Alternative QoS Profile handling, the following shall apply</w:t>
        </w:r>
        <w:r w:rsidRPr="00881385">
          <w:rPr>
            <w:rPrChange w:id="29" w:author="Pudney, Chris, Vodafone Group 21" w:date="2019-11-26T17:06:00Z">
              <w:rPr>
                <w:highlight w:val="green"/>
              </w:rPr>
            </w:rPrChange>
          </w:rPr>
          <w:t>:</w:t>
        </w:r>
        <w:r w:rsidRPr="00881385">
          <w:t xml:space="preserve"> </w:t>
        </w:r>
      </w:ins>
    </w:p>
    <w:p w14:paraId="74F4FD37" w14:textId="77777777" w:rsidR="00F32E3F" w:rsidRPr="00881385" w:rsidRDefault="00F32E3F" w:rsidP="00F32E3F">
      <w:pPr>
        <w:pStyle w:val="B1"/>
        <w:rPr>
          <w:ins w:id="30" w:author="Nokia" w:date="2020-01-07T23:45:00Z"/>
        </w:rPr>
      </w:pPr>
      <w:ins w:id="31" w:author="Nokia" w:date="2020-01-07T23:45:00Z">
        <w:r w:rsidRPr="00881385">
          <w:rPr>
            <w:rPrChange w:id="32" w:author="Pudney, Chris, Vodafone Group 22" w:date="2019-11-26T21:28:00Z">
              <w:rPr>
                <w:highlight w:val="green"/>
              </w:rPr>
            </w:rPrChange>
          </w:rPr>
          <w:t>1)</w:t>
        </w:r>
        <w:r w:rsidRPr="00881385">
          <w:tab/>
          <w:t>Before sending a notification that the GFBR can no longer be guaranteed towards the SMF, the NG-RAN shall check whether the values of the GFBR, the PDB and the PER parameters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ins>
    </w:p>
    <w:p w14:paraId="75A32036" w14:textId="77777777" w:rsidR="00F32E3F" w:rsidRPr="00881385" w:rsidRDefault="00F32E3F" w:rsidP="00F32E3F">
      <w:pPr>
        <w:pStyle w:val="B1"/>
        <w:rPr>
          <w:ins w:id="33" w:author="Nokia" w:date="2020-01-07T23:45:00Z"/>
        </w:rPr>
      </w:pPr>
      <w:ins w:id="34" w:author="Nokia" w:date="2020-01-07T23:45:00Z">
        <w:r>
          <w:tab/>
        </w:r>
        <w:r w:rsidRPr="00881385">
          <w:t xml:space="preserve">If there is no match, the NG-RAN </w:t>
        </w:r>
        <w:r w:rsidRPr="00881385">
          <w:rPr>
            <w:rPrChange w:id="35" w:author="Pudney, Chris, Vodafone Group 21" w:date="2019-11-26T17:06:00Z">
              <w:rPr>
                <w:highlight w:val="green"/>
              </w:rPr>
            </w:rPrChange>
          </w:rPr>
          <w:t>shall</w:t>
        </w:r>
        <w:r w:rsidRPr="00881385">
          <w:t xml:space="preserve"> send a notification that the GFBR can no longer be guaranteed towards the SMF without referencing any of the Alternative QoS Profile(s) (unless specific conditions at the NG-RAN </w:t>
        </w:r>
        <w:r w:rsidRPr="00881385">
          <w:lastRenderedPageBreak/>
          <w:t>require the release of the NG-RAN resources for this GBR QoS Flow, e.g. due to Radio link failure or RAN internal congestion)</w:t>
        </w:r>
        <w:r w:rsidRPr="00881385">
          <w:rPr>
            <w:lang w:val="x-none"/>
            <w:rPrChange w:id="36" w:author="Pudney, Chris, Vodafone Group 20" w:date="2019-11-26T12:58:00Z">
              <w:rPr>
                <w:highlight w:val="green"/>
                <w:lang w:val="x-none"/>
              </w:rPr>
            </w:rPrChange>
          </w:rPr>
          <w:t>.</w:t>
        </w:r>
        <w:r w:rsidRPr="00881385">
          <w:t xml:space="preserve"> </w:t>
        </w:r>
      </w:ins>
    </w:p>
    <w:p w14:paraId="0E17B3ED" w14:textId="77777777" w:rsidR="00F32E3F" w:rsidRPr="00881385" w:rsidRDefault="00F32E3F" w:rsidP="00F32E3F">
      <w:pPr>
        <w:pStyle w:val="B1"/>
        <w:rPr>
          <w:ins w:id="37" w:author="Nokia" w:date="2020-01-07T23:45:00Z"/>
        </w:rPr>
      </w:pPr>
      <w:ins w:id="38" w:author="Nokia" w:date="2020-01-07T23:45:00Z">
        <w:r w:rsidRPr="00881385">
          <w:rPr>
            <w:rPrChange w:id="39" w:author="Pudney, Chris, Vodafone Group 22" w:date="2019-11-26T21:28:00Z">
              <w:rPr>
                <w:highlight w:val="green"/>
              </w:rPr>
            </w:rPrChange>
          </w:rPr>
          <w:t>2)</w:t>
        </w:r>
        <w:r w:rsidRPr="00881385">
          <w:tab/>
          <w:t xml:space="preserve">If a notification that the GFBR can no longer be guaranteed has been sent to the SMF and the NG-RAN determines that </w:t>
        </w:r>
        <w:r w:rsidRPr="00881385">
          <w:rPr>
            <w:lang w:eastAsia="zh-CN"/>
          </w:rPr>
          <w:t xml:space="preserve">the currently fulfilled values of the GFBR, the PDB or the PER are different from the situation </w:t>
        </w:r>
        <w:r w:rsidRPr="00881385">
          <w:t>indicated in the last notification, the NG-RAN shall send a further notification to the SMF and indicat</w:t>
        </w:r>
        <w:r w:rsidRPr="00881385">
          <w:rPr>
            <w:rPrChange w:id="40" w:author="Pudney, Chris, Vodafone Group 22" w:date="2019-11-26T17:18:00Z">
              <w:rPr>
                <w:highlight w:val="green"/>
              </w:rPr>
            </w:rPrChange>
          </w:rPr>
          <w:t>e</w:t>
        </w:r>
        <w:r w:rsidRPr="00881385">
          <w:t xml:space="preserve"> the currently fulfilled situation. </w:t>
        </w:r>
      </w:ins>
    </w:p>
    <w:p w14:paraId="3E5E4BC3" w14:textId="063E2805" w:rsidR="00F32E3F" w:rsidRPr="00881385" w:rsidRDefault="00F32E3F" w:rsidP="00F32E3F">
      <w:pPr>
        <w:keepLines/>
        <w:ind w:left="1418" w:hanging="850"/>
        <w:rPr>
          <w:ins w:id="41" w:author="Nokia" w:date="2020-01-07T23:45:00Z"/>
          <w:lang w:val="x-none"/>
        </w:rPr>
      </w:pPr>
      <w:ins w:id="42" w:author="Nokia" w:date="2020-01-07T23:45:00Z">
        <w:r w:rsidRPr="00881385">
          <w:rPr>
            <w:lang w:val="x-none"/>
            <w:rPrChange w:id="43" w:author="Pudney, Chris, Vodafone Group 22" w:date="2019-11-26T21:28:00Z">
              <w:rPr>
                <w:highlight w:val="green"/>
                <w:lang w:val="x-none"/>
              </w:rPr>
            </w:rPrChange>
          </w:rPr>
          <w:t>NOTE</w:t>
        </w:r>
        <w:r w:rsidRPr="00881385">
          <w:rPr>
            <w:rPrChange w:id="44" w:author="Pudney, Chris, Vodafone Group 22" w:date="2019-11-26T21:28:00Z">
              <w:rPr>
                <w:highlight w:val="green"/>
              </w:rPr>
            </w:rPrChange>
          </w:rPr>
          <w:t> </w:t>
        </w:r>
      </w:ins>
      <w:ins w:id="45" w:author="Nokia" w:date="2020-01-07T23:46:00Z">
        <w:r>
          <w:t>4</w:t>
        </w:r>
      </w:ins>
      <w:ins w:id="46" w:author="Nokia" w:date="2020-01-07T23:45:00Z">
        <w:r w:rsidRPr="00881385">
          <w:rPr>
            <w:lang w:val="x-none"/>
            <w:rPrChange w:id="47" w:author="Pudney, Chris, Vodafone Group 22" w:date="2019-11-26T21:28:00Z">
              <w:rPr>
                <w:highlight w:val="green"/>
                <w:lang w:val="x-none"/>
              </w:rPr>
            </w:rPrChange>
          </w:rPr>
          <w:t>:</w:t>
        </w:r>
        <w:r w:rsidRPr="00881385">
          <w:rPr>
            <w:lang w:val="x-none"/>
            <w:rPrChange w:id="48" w:author="Pudney, Chris, Vodafone Group 22" w:date="2019-11-26T21:28:00Z">
              <w:rPr>
                <w:highlight w:val="green"/>
                <w:lang w:val="x-none"/>
              </w:rPr>
            </w:rPrChange>
          </w:rPr>
          <w:tab/>
        </w:r>
        <w:r w:rsidRPr="00881385">
          <w:rPr>
            <w:rPrChange w:id="49" w:author="Pudney, Chris, Vodafone Group 22" w:date="2019-11-26T21:28:00Z">
              <w:rPr>
                <w:highlight w:val="green"/>
              </w:rPr>
            </w:rPrChange>
          </w:rPr>
          <w:t xml:space="preserve">The fulfilled situation is either the QoS </w:t>
        </w:r>
        <w:r w:rsidRPr="00881385">
          <w:t xml:space="preserve">profile, an Alternative QoS Profile, or an indication that the lowest priority </w:t>
        </w:r>
        <w:r w:rsidRPr="00881385">
          <w:rPr>
            <w:lang w:val="x-none"/>
            <w:rPrChange w:id="50" w:author="Pudney, Chris, Vodafone Group 22" w:date="2019-11-26T21:28:00Z">
              <w:rPr>
                <w:highlight w:val="green"/>
                <w:lang w:val="x-none"/>
              </w:rPr>
            </w:rPrChange>
          </w:rPr>
          <w:t>Alternative QoS Profile</w:t>
        </w:r>
        <w:r w:rsidRPr="00881385">
          <w:rPr>
            <w:rPrChange w:id="51" w:author="Pudney, Chris, Vodafone Group 22" w:date="2019-11-26T21:28:00Z">
              <w:rPr>
                <w:highlight w:val="green"/>
              </w:rPr>
            </w:rPrChange>
          </w:rPr>
          <w:t>s</w:t>
        </w:r>
        <w:r w:rsidRPr="00881385">
          <w:t xml:space="preserve"> cannot be fulfilled</w:t>
        </w:r>
        <w:r w:rsidRPr="00881385">
          <w:rPr>
            <w:lang w:val="x-none"/>
          </w:rPr>
          <w:t>.</w:t>
        </w:r>
      </w:ins>
    </w:p>
    <w:p w14:paraId="428D4850" w14:textId="77777777" w:rsidR="00F32E3F" w:rsidRPr="00881385" w:rsidRDefault="00F32E3F" w:rsidP="00F32E3F">
      <w:pPr>
        <w:pStyle w:val="B1"/>
        <w:rPr>
          <w:ins w:id="52" w:author="Nokia" w:date="2020-01-07T23:45:00Z"/>
        </w:rPr>
      </w:pPr>
      <w:ins w:id="53" w:author="Nokia" w:date="2020-01-07T23:45:00Z">
        <w:r w:rsidRPr="00881385">
          <w:rPr>
            <w:rPrChange w:id="54" w:author="Pudney, Chris, Vodafone Group 22" w:date="2019-11-26T21:30:00Z">
              <w:rPr>
                <w:highlight w:val="green"/>
              </w:rPr>
            </w:rPrChange>
          </w:rPr>
          <w:t>3)</w:t>
        </w:r>
        <w:del w:id="55" w:author="Pudney, Chris, Vodafone Group 22" w:date="2019-11-26T21:30:00Z">
          <w:r w:rsidRPr="00881385" w:rsidDel="00B13BEF">
            <w:delText>-</w:delText>
          </w:r>
        </w:del>
        <w:r w:rsidRPr="00881385">
          <w:tab/>
          <w:t xml:space="preserve">The NG-RAN should always try to fulfil the values of the </w:t>
        </w:r>
        <w:r w:rsidRPr="00881385">
          <w:rPr>
            <w:rPrChange w:id="56" w:author="Pudney, Chris, Vodafone Group 22" w:date="2019-11-26T17:19:00Z">
              <w:rPr>
                <w:highlight w:val="lightGray"/>
              </w:rPr>
            </w:rPrChange>
          </w:rPr>
          <w:t>QoS profile</w:t>
        </w:r>
        <w:r w:rsidRPr="00881385">
          <w:t xml:space="preserve"> and any </w:t>
        </w:r>
        <w:r w:rsidRPr="00881385">
          <w:rPr>
            <w:rPrChange w:id="57" w:author="Pudney, Chris, Vodafone Group 22" w:date="2019-11-26T17:29:00Z">
              <w:rPr>
                <w:highlight w:val="yellow"/>
              </w:rPr>
            </w:rPrChange>
          </w:rPr>
          <w:t>Alternative QoS Profile</w:t>
        </w:r>
        <w:r w:rsidRPr="00881385">
          <w:t xml:space="preserve"> </w:t>
        </w:r>
        <w:r w:rsidRPr="00881385">
          <w:rPr>
            <w:rPrChange w:id="58" w:author="Pudney, Chris, Vodafone Group 22" w:date="2019-11-26T17:32:00Z">
              <w:rPr>
                <w:highlight w:val="green"/>
              </w:rPr>
            </w:rPrChange>
          </w:rPr>
          <w:t>that has higher priority than the currently fulfilled situation</w:t>
        </w:r>
        <w:r w:rsidRPr="00881385">
          <w:rPr>
            <w:rPrChange w:id="59" w:author="Pudney, Chris, Vodafone Group 22" w:date="2019-11-26T17:29:00Z">
              <w:rPr>
                <w:highlight w:val="yellow"/>
              </w:rPr>
            </w:rPrChange>
          </w:rPr>
          <w:t>.</w:t>
        </w:r>
      </w:ins>
    </w:p>
    <w:p w14:paraId="411C020C" w14:textId="110336AE" w:rsidR="00F32E3F" w:rsidRPr="00881385" w:rsidRDefault="00F32E3F">
      <w:pPr>
        <w:keepLines/>
        <w:ind w:left="1418" w:hanging="850"/>
        <w:rPr>
          <w:ins w:id="60" w:author="Nokia" w:date="2020-01-07T23:45:00Z"/>
          <w:rPrChange w:id="61" w:author="Pudney, Chris, Vodafone Group 22" w:date="2019-11-26T21:32:00Z">
            <w:rPr>
              <w:ins w:id="62" w:author="Nokia" w:date="2020-01-07T23:45:00Z"/>
              <w:highlight w:val="cyan"/>
            </w:rPr>
          </w:rPrChange>
        </w:rPr>
        <w:pPrChange w:id="63" w:author="Nokia" w:date="2020-01-07T23:46:00Z">
          <w:pPr>
            <w:pStyle w:val="NO"/>
          </w:pPr>
        </w:pPrChange>
      </w:pPr>
      <w:ins w:id="64" w:author="Nokia" w:date="2020-01-07T23:45:00Z">
        <w:r w:rsidRPr="00881385">
          <w:t xml:space="preserve">NOTE </w:t>
        </w:r>
      </w:ins>
      <w:ins w:id="65" w:author="Nokia" w:date="2020-01-07T23:46:00Z">
        <w:r>
          <w:t>5</w:t>
        </w:r>
      </w:ins>
      <w:ins w:id="66" w:author="Nokia" w:date="2020-01-07T23:45:00Z">
        <w:r w:rsidRPr="00881385">
          <w:t>:</w:t>
        </w:r>
        <w:r w:rsidRPr="00881385">
          <w:tab/>
          <w:t xml:space="preserve">In order to avoid a too frequent signalling to the SMF, it is assumed that NG-RAN implementation can apply hysteresis (e.g. via a configurable time interval) before notifying the SMF that the currently fulfilled values match </w:t>
        </w:r>
        <w:r w:rsidRPr="00881385">
          <w:rPr>
            <w:rPrChange w:id="67" w:author="Pudney, Chris, Vodafone Group 22" w:date="2019-11-26T17:20:00Z">
              <w:rPr>
                <w:highlight w:val="green"/>
              </w:rPr>
            </w:rPrChange>
          </w:rPr>
          <w:t>the QoS profile o</w:t>
        </w:r>
        <w:r w:rsidRPr="00881385">
          <w:t xml:space="preserve">r a different Alternative QoS Profile of higher priority. </w:t>
        </w:r>
        <w:r w:rsidRPr="00881385">
          <w:rPr>
            <w:rPrChange w:id="68" w:author="Pudney, Chris, Vodafone Group 22" w:date="2019-11-26T21:32:00Z">
              <w:rPr>
                <w:highlight w:val="cyan"/>
              </w:rPr>
            </w:rPrChange>
          </w:rPr>
          <w:t>It is also assumed that the PCF has ensured that the QoS values within the different Alternative QoS Profile(s) are not too close to each other</w:t>
        </w:r>
        <w:r w:rsidRPr="00881385">
          <w:t>.</w:t>
        </w:r>
      </w:ins>
    </w:p>
    <w:p w14:paraId="6A877028" w14:textId="77777777" w:rsidR="00F32E3F" w:rsidRPr="00881385" w:rsidRDefault="00F32E3F" w:rsidP="00F32E3F">
      <w:pPr>
        <w:pStyle w:val="B1"/>
        <w:rPr>
          <w:ins w:id="69" w:author="Nokia" w:date="2020-01-07T23:45:00Z"/>
        </w:rPr>
      </w:pPr>
      <w:ins w:id="70" w:author="Nokia" w:date="2020-01-07T23:45:00Z">
        <w:r w:rsidRPr="00881385">
          <w:rPr>
            <w:rPrChange w:id="71" w:author="Pudney, Chris, Vodafone Group 22" w:date="2019-11-26T21:32:00Z">
              <w:rPr>
                <w:highlight w:val="green"/>
              </w:rPr>
            </w:rPrChange>
          </w:rPr>
          <w:t>4)</w:t>
        </w:r>
        <w:r w:rsidRPr="00881385">
          <w:t xml:space="preserve"> </w:t>
        </w:r>
        <w:del w:id="72" w:author="Pudney, Chris, Vodafone Group 22" w:date="2019-11-26T21:30:00Z">
          <w:r w:rsidRPr="00881385" w:rsidDel="00B13BEF">
            <w:delText>-</w:delText>
          </w:r>
        </w:del>
        <w:r w:rsidRPr="00881385">
          <w:tab/>
          <w:t xml:space="preserve">Upon receiving a notification from the NG-RAN </w:t>
        </w:r>
        <w:r w:rsidRPr="00881385">
          <w:rPr>
            <w:rPrChange w:id="73" w:author="Pudney, Chris, Vodafone Group 22" w:date="2019-11-26T17:25:00Z">
              <w:rPr>
                <w:highlight w:val="green"/>
              </w:rPr>
            </w:rPrChange>
          </w:rPr>
          <w:t>that the GFBR can, or can</w:t>
        </w:r>
        <w:r w:rsidRPr="00881385">
          <w:t xml:space="preserve"> no longer, be g</w:t>
        </w:r>
        <w:r w:rsidRPr="00881385">
          <w:rPr>
            <w:rPrChange w:id="74" w:author="Pudney, Chris, Vodafone Group 22" w:date="2019-11-26T17:25:00Z">
              <w:rPr>
                <w:highlight w:val="green"/>
              </w:rPr>
            </w:rPrChange>
          </w:rPr>
          <w:t>u</w:t>
        </w:r>
        <w:r w:rsidRPr="00881385">
          <w:t>a</w:t>
        </w:r>
        <w:r w:rsidRPr="00881385">
          <w:rPr>
            <w:rPrChange w:id="75" w:author="Pudney, Chris, Vodafone Group 22" w:date="2019-11-26T17:25:00Z">
              <w:rPr>
                <w:highlight w:val="green"/>
              </w:rPr>
            </w:rPrChange>
          </w:rPr>
          <w:t>ranteed</w:t>
        </w:r>
        <w:r w:rsidRPr="00881385">
          <w:t>,</w:t>
        </w:r>
        <w:r w:rsidRPr="00881385">
          <w:rPr>
            <w:rPrChange w:id="76" w:author="Pudney, Chris, Vodafone Group 22" w:date="2019-11-26T17:24:00Z">
              <w:rPr>
                <w:highlight w:val="green"/>
              </w:rPr>
            </w:rPrChange>
          </w:rPr>
          <w:t xml:space="preserve"> the SMF may inform the PCF. If it does so, the SMF shall indicate the currently fulfilled situation to the PCF. S</w:t>
        </w:r>
        <w:r w:rsidRPr="00881385">
          <w:t xml:space="preserve">ee TS 23.503 [45]. </w:t>
        </w:r>
      </w:ins>
    </w:p>
    <w:p w14:paraId="7F22400D" w14:textId="7C418F01" w:rsidR="00160095" w:rsidRDefault="00F32E3F">
      <w:pPr>
        <w:pStyle w:val="B1"/>
        <w:pPrChange w:id="77" w:author="Nokia" w:date="2020-01-07T23:46:00Z">
          <w:pPr>
            <w:pStyle w:val="NO"/>
          </w:pPr>
        </w:pPrChange>
      </w:pPr>
      <w:ins w:id="78" w:author="Nokia" w:date="2020-01-07T23:45:00Z">
        <w:r w:rsidRPr="00881385">
          <w:rPr>
            <w:rPrChange w:id="79" w:author="Pudney, Chris, Vodafone Group 22" w:date="2019-11-26T21:32:00Z">
              <w:rPr>
                <w:highlight w:val="green"/>
              </w:rPr>
            </w:rPrChange>
          </w:rPr>
          <w:t>5)</w:t>
        </w:r>
        <w:del w:id="80" w:author="Pudney, Chris, Vodafone Group 22" w:date="2019-11-26T21:32:00Z">
          <w:r w:rsidRPr="00881385" w:rsidDel="00B11052">
            <w:delText>-</w:delText>
          </w:r>
        </w:del>
        <w:r w:rsidRPr="00881385">
          <w:tab/>
          <w:t xml:space="preserve">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w:t>
        </w:r>
        <w:proofErr w:type="spellStart"/>
        <w:r w:rsidRPr="00881385">
          <w:t>occured</w:t>
        </w:r>
        <w:proofErr w:type="spellEnd"/>
        <w:r w:rsidRPr="00881385">
          <w:t>.</w:t>
        </w:r>
      </w:ins>
    </w:p>
    <w:p w14:paraId="69BD56D4" w14:textId="6E78C9D4" w:rsidR="00CE6725" w:rsidRPr="009E0DE1" w:rsidRDefault="00CE6725" w:rsidP="00CE6725">
      <w:pPr>
        <w:pStyle w:val="Heading5"/>
      </w:pPr>
      <w:bookmarkStart w:id="81" w:name="_Toc27846600"/>
      <w:r>
        <w:t>5.7.2.4.2</w:t>
      </w:r>
      <w:r>
        <w:tab/>
        <w:t>Usage of Notification Control at handover</w:t>
      </w:r>
      <w:bookmarkEnd w:id="81"/>
    </w:p>
    <w:p w14:paraId="1FB8F057" w14:textId="77777777" w:rsidR="00CE6725" w:rsidRPr="009E0DE1" w:rsidRDefault="00CE6725" w:rsidP="00CE6725">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 unless the SMF is also receiving a reference to an Alternative QoS Profile for this QoS Flow (which is described below).</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14E8ED9C" w14:textId="77777777" w:rsidR="00CE6725" w:rsidRDefault="00CE6725" w:rsidP="00CE6725">
      <w: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46F02F65" w14:textId="77777777" w:rsidR="00CE6725" w:rsidRDefault="00CE6725" w:rsidP="00CE6725">
      <w:r>
        <w:t>If no matching Alternative QoS Profile(s) is available, the Target NG-RAN rejects QoS Flows for which the Target NG-RAN is not able to guarantee the GFBR, the PDB and the PER included in the QoS profile.</w:t>
      </w:r>
    </w:p>
    <w:p w14:paraId="0757189A" w14:textId="77777777" w:rsidR="00CE6725" w:rsidRDefault="00CE6725" w:rsidP="00CE6725">
      <w:r>
        <w:t>After the handover is completed and a QoS Flow has been accepted by the Target NG-RAN based on an Alternative QoS Profile, the Target NG-RAN shall treat this QoS Flow in the same way as if it had sent a notification that the GFBR can no longer be guaranteed to the SMF (as described in clause 5.7.2.4.1).</w:t>
      </w:r>
    </w:p>
    <w:p w14:paraId="3357766E" w14:textId="77777777" w:rsidR="00CE6725" w:rsidRDefault="00CE6725" w:rsidP="00CE6725">
      <w:r>
        <w:t xml:space="preserve">If a QoS Flow has been accepted by the Target NG-RAN based on an Alternative QoS Profile, the reference to the matching Alternative QoS Profile is provided in the N2 Path Switch Request or N2 Handover Notify message from the Target NG-RAN to the AMF (which forwards the message to the SMF). After the handover is completed successfully, the SMF shall send a notification to the PCF that the GFBR can no longer be guaranteed for a QoS Flow (see </w:t>
      </w:r>
      <w:r>
        <w:lastRenderedPageBreak/>
        <w:t>TS 23.503 [45] for details) if the SMF has received a reference to an Alternative QoS Profile and this reference indicates a change in the previously notified state of this QoS Flow.</w:t>
      </w:r>
    </w:p>
    <w:p w14:paraId="4ACBC2E3" w14:textId="6722D597" w:rsidR="00CB2BB3" w:rsidRDefault="00CE6725" w:rsidP="00CE6725">
      <w:pPr>
        <w:pStyle w:val="NO"/>
      </w:pPr>
      <w:r>
        <w:t>NOTE:</w:t>
      </w:r>
      <w:r>
        <w:tab/>
        <w:t>A state change for the QoS Flow comprises a change from QoS profile fulfilled to Alternative QoS Profile fulfilled as well as the state change between fulfilled Alternative QoS Profiles.</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Pudney, Chris, Vodafone Group 21">
    <w15:presenceInfo w15:providerId="None" w15:userId="Pudney, Chris, Vodafone Group 21"/>
  </w15:person>
  <w15:person w15:author="Pudney, Chris, Vodafone Group 22">
    <w15:presenceInfo w15:providerId="None" w15:userId="Pudney, Chris, Vodafone Group 22"/>
  </w15:person>
  <w15:person w15:author="Pudney, Chris, Vodafone Group 20">
    <w15:presenceInfo w15:providerId="None" w15:userId="Pudney, Chris, Vodafone Group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6F50"/>
    <w:rsid w:val="00037177"/>
    <w:rsid w:val="000A1ECF"/>
    <w:rsid w:val="000A6394"/>
    <w:rsid w:val="000B2578"/>
    <w:rsid w:val="000B7FED"/>
    <w:rsid w:val="000C038A"/>
    <w:rsid w:val="000C6598"/>
    <w:rsid w:val="000D3C90"/>
    <w:rsid w:val="000D4055"/>
    <w:rsid w:val="000D6C7C"/>
    <w:rsid w:val="00107B54"/>
    <w:rsid w:val="00125512"/>
    <w:rsid w:val="001264AB"/>
    <w:rsid w:val="00133264"/>
    <w:rsid w:val="00135B16"/>
    <w:rsid w:val="0014090D"/>
    <w:rsid w:val="00144F19"/>
    <w:rsid w:val="001455FA"/>
    <w:rsid w:val="00145D43"/>
    <w:rsid w:val="00160095"/>
    <w:rsid w:val="001643DE"/>
    <w:rsid w:val="00165A61"/>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4903"/>
    <w:rsid w:val="00374DD4"/>
    <w:rsid w:val="00383490"/>
    <w:rsid w:val="00390A76"/>
    <w:rsid w:val="00393FFB"/>
    <w:rsid w:val="00394063"/>
    <w:rsid w:val="00394B86"/>
    <w:rsid w:val="003A77E6"/>
    <w:rsid w:val="003C06B4"/>
    <w:rsid w:val="003E1A36"/>
    <w:rsid w:val="00410371"/>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B0959"/>
    <w:rsid w:val="005C7322"/>
    <w:rsid w:val="005E2C44"/>
    <w:rsid w:val="005F23DE"/>
    <w:rsid w:val="005F327F"/>
    <w:rsid w:val="00603BA4"/>
    <w:rsid w:val="00615093"/>
    <w:rsid w:val="00621188"/>
    <w:rsid w:val="006257ED"/>
    <w:rsid w:val="00631FBC"/>
    <w:rsid w:val="00662E6A"/>
    <w:rsid w:val="00672451"/>
    <w:rsid w:val="006837F3"/>
    <w:rsid w:val="00695808"/>
    <w:rsid w:val="006B0D3D"/>
    <w:rsid w:val="006B46FB"/>
    <w:rsid w:val="006B6083"/>
    <w:rsid w:val="006C1805"/>
    <w:rsid w:val="006E21FB"/>
    <w:rsid w:val="006F1E01"/>
    <w:rsid w:val="006F3E1D"/>
    <w:rsid w:val="006F4227"/>
    <w:rsid w:val="006F7F8D"/>
    <w:rsid w:val="00714EEA"/>
    <w:rsid w:val="00716130"/>
    <w:rsid w:val="00726D3F"/>
    <w:rsid w:val="007415DF"/>
    <w:rsid w:val="007436AA"/>
    <w:rsid w:val="0075460C"/>
    <w:rsid w:val="007566AA"/>
    <w:rsid w:val="0077510F"/>
    <w:rsid w:val="00792342"/>
    <w:rsid w:val="007929A2"/>
    <w:rsid w:val="007977A8"/>
    <w:rsid w:val="007B512A"/>
    <w:rsid w:val="007C2097"/>
    <w:rsid w:val="007C4A99"/>
    <w:rsid w:val="007C6C6D"/>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02D7"/>
    <w:rsid w:val="009A5753"/>
    <w:rsid w:val="009A579D"/>
    <w:rsid w:val="009B25CC"/>
    <w:rsid w:val="009C3D8F"/>
    <w:rsid w:val="009E1D35"/>
    <w:rsid w:val="009E24E8"/>
    <w:rsid w:val="009E3297"/>
    <w:rsid w:val="009F734F"/>
    <w:rsid w:val="00A010F1"/>
    <w:rsid w:val="00A044C6"/>
    <w:rsid w:val="00A246B6"/>
    <w:rsid w:val="00A47E70"/>
    <w:rsid w:val="00A50CF0"/>
    <w:rsid w:val="00A56985"/>
    <w:rsid w:val="00A7671C"/>
    <w:rsid w:val="00AA1CA7"/>
    <w:rsid w:val="00AA2CBC"/>
    <w:rsid w:val="00AC5820"/>
    <w:rsid w:val="00AC6DDD"/>
    <w:rsid w:val="00AD1CD8"/>
    <w:rsid w:val="00AD2100"/>
    <w:rsid w:val="00AD59B9"/>
    <w:rsid w:val="00AF17A2"/>
    <w:rsid w:val="00AF4C56"/>
    <w:rsid w:val="00B0047E"/>
    <w:rsid w:val="00B11214"/>
    <w:rsid w:val="00B258BB"/>
    <w:rsid w:val="00B42D34"/>
    <w:rsid w:val="00B43547"/>
    <w:rsid w:val="00B5765B"/>
    <w:rsid w:val="00B57CBA"/>
    <w:rsid w:val="00B6429D"/>
    <w:rsid w:val="00B67B97"/>
    <w:rsid w:val="00B91FBE"/>
    <w:rsid w:val="00B968C8"/>
    <w:rsid w:val="00BA3EC5"/>
    <w:rsid w:val="00BA51D9"/>
    <w:rsid w:val="00BB5DFC"/>
    <w:rsid w:val="00BC1E1D"/>
    <w:rsid w:val="00BC3F62"/>
    <w:rsid w:val="00BC4906"/>
    <w:rsid w:val="00BD279D"/>
    <w:rsid w:val="00BD6BB8"/>
    <w:rsid w:val="00BF0C0D"/>
    <w:rsid w:val="00C013C7"/>
    <w:rsid w:val="00C03A7B"/>
    <w:rsid w:val="00C05363"/>
    <w:rsid w:val="00C12731"/>
    <w:rsid w:val="00C467C0"/>
    <w:rsid w:val="00C47E69"/>
    <w:rsid w:val="00C53ECD"/>
    <w:rsid w:val="00C64EDD"/>
    <w:rsid w:val="00C66BA2"/>
    <w:rsid w:val="00C76AD1"/>
    <w:rsid w:val="00C814F4"/>
    <w:rsid w:val="00C90A04"/>
    <w:rsid w:val="00C95985"/>
    <w:rsid w:val="00CA1461"/>
    <w:rsid w:val="00CA619D"/>
    <w:rsid w:val="00CB2BB3"/>
    <w:rsid w:val="00CB307D"/>
    <w:rsid w:val="00CB6DA0"/>
    <w:rsid w:val="00CC5026"/>
    <w:rsid w:val="00CC68D0"/>
    <w:rsid w:val="00CD104C"/>
    <w:rsid w:val="00CE6725"/>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86326"/>
    <w:rsid w:val="00D974A8"/>
    <w:rsid w:val="00DA7C05"/>
    <w:rsid w:val="00DC3844"/>
    <w:rsid w:val="00DC4427"/>
    <w:rsid w:val="00DD0161"/>
    <w:rsid w:val="00DE0839"/>
    <w:rsid w:val="00DE12B5"/>
    <w:rsid w:val="00DE34CF"/>
    <w:rsid w:val="00DE7A09"/>
    <w:rsid w:val="00E13F3D"/>
    <w:rsid w:val="00E14E51"/>
    <w:rsid w:val="00E3040D"/>
    <w:rsid w:val="00E34898"/>
    <w:rsid w:val="00E40093"/>
    <w:rsid w:val="00E4135B"/>
    <w:rsid w:val="00E5738F"/>
    <w:rsid w:val="00E66B59"/>
    <w:rsid w:val="00E739A3"/>
    <w:rsid w:val="00E80931"/>
    <w:rsid w:val="00E80C79"/>
    <w:rsid w:val="00E93ABD"/>
    <w:rsid w:val="00EA561A"/>
    <w:rsid w:val="00EB09B7"/>
    <w:rsid w:val="00EB4F8F"/>
    <w:rsid w:val="00ED4ED4"/>
    <w:rsid w:val="00EE266E"/>
    <w:rsid w:val="00EE7D7C"/>
    <w:rsid w:val="00EF024B"/>
    <w:rsid w:val="00EF6ACF"/>
    <w:rsid w:val="00F05C96"/>
    <w:rsid w:val="00F25D98"/>
    <w:rsid w:val="00F300FB"/>
    <w:rsid w:val="00F32E3F"/>
    <w:rsid w:val="00F44E0C"/>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315260614">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3.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4.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5.xml><?xml version="1.0" encoding="utf-8"?>
<ds:datastoreItem xmlns:ds="http://schemas.openxmlformats.org/officeDocument/2006/customXml" ds:itemID="{5788F426-7139-4DF5-8973-C34A620D09B1}">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EAB5B442-3254-43F2-9277-4E79DB652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2627</Words>
  <Characters>14967</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2020-01-13T06:35:00Z</dcterms:created>
  <dcterms:modified xsi:type="dcterms:W3CDTF">2020-01-13T06:36:00Z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